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B8F" w:rsidRPr="00FE43C7" w:rsidRDefault="00AA7B8F" w:rsidP="00817841">
      <w:pPr>
        <w:tabs>
          <w:tab w:val="right" w:pos="9638"/>
        </w:tabs>
        <w:rPr>
          <w:rFonts w:ascii="Arial" w:hAnsi="Arial" w:cs="Arial"/>
          <w:b/>
          <w:bCs/>
          <w:sz w:val="24"/>
          <w:lang w:val="en-US"/>
        </w:rPr>
      </w:pPr>
      <w:r>
        <w:rPr>
          <w:rFonts w:ascii="Arial" w:hAnsi="Arial" w:cs="Arial"/>
          <w:b/>
          <w:bCs/>
          <w:sz w:val="24"/>
        </w:rPr>
        <w:t>SA WG2 Meeting #</w:t>
      </w:r>
      <w:r w:rsidRPr="009E7C99">
        <w:rPr>
          <w:rFonts w:ascii="Arial" w:hAnsi="Arial" w:cs="Arial"/>
          <w:b/>
          <w:bCs/>
          <w:sz w:val="24"/>
        </w:rPr>
        <w:t>1</w:t>
      </w:r>
      <w:r w:rsidR="0049506A">
        <w:rPr>
          <w:rFonts w:ascii="Arial" w:hAnsi="Arial" w:cs="Arial"/>
          <w:b/>
          <w:bCs/>
          <w:sz w:val="24"/>
        </w:rPr>
        <w:t>2</w:t>
      </w:r>
      <w:r w:rsidR="00670AEE">
        <w:rPr>
          <w:rFonts w:ascii="Arial" w:hAnsi="Arial" w:cs="Arial"/>
          <w:b/>
          <w:bCs/>
          <w:sz w:val="24"/>
        </w:rPr>
        <w:t>9</w:t>
      </w:r>
      <w:r>
        <w:rPr>
          <w:rFonts w:ascii="Arial" w:hAnsi="Arial" w:cs="Arial"/>
          <w:b/>
          <w:bCs/>
          <w:sz w:val="24"/>
        </w:rPr>
        <w:tab/>
        <w:t>S2-</w:t>
      </w:r>
      <w:r w:rsidR="00FE43C7" w:rsidRPr="00FE43C7">
        <w:rPr>
          <w:color w:val="auto"/>
          <w:sz w:val="24"/>
          <w:szCs w:val="24"/>
          <w:lang w:val="en-US"/>
        </w:rPr>
        <w:t xml:space="preserve"> </w:t>
      </w:r>
      <w:r w:rsidR="00DE1E1C">
        <w:rPr>
          <w:rFonts w:ascii="Arial" w:hAnsi="Arial" w:cs="Arial"/>
          <w:b/>
          <w:bCs/>
          <w:sz w:val="24"/>
          <w:lang w:val="en-US"/>
        </w:rPr>
        <w:t>1810191</w:t>
      </w:r>
    </w:p>
    <w:p w:rsidR="00AA7B8F" w:rsidRPr="00670AEE" w:rsidRDefault="00670AEE" w:rsidP="00670AEE">
      <w:pPr>
        <w:pStyle w:val="CRCoverPage"/>
        <w:pBdr>
          <w:bottom w:val="single" w:sz="6" w:space="0" w:color="auto"/>
        </w:pBdr>
        <w:tabs>
          <w:tab w:val="right" w:pos="9638"/>
        </w:tabs>
        <w:rPr>
          <w:rFonts w:cs="Arial"/>
          <w:b/>
          <w:sz w:val="24"/>
          <w:szCs w:val="24"/>
        </w:rPr>
      </w:pPr>
      <w:r>
        <w:rPr>
          <w:rFonts w:cs="Arial"/>
          <w:b/>
          <w:sz w:val="24"/>
          <w:szCs w:val="24"/>
        </w:rPr>
        <w:t>15 - 19 October, 2018, Dongguan, P.R. China</w:t>
      </w:r>
      <w:r w:rsidR="00AA7B8F" w:rsidRPr="001E3906">
        <w:rPr>
          <w:rFonts w:cs="Arial"/>
          <w:b/>
          <w:bCs/>
          <w:color w:val="0000FF"/>
        </w:rPr>
        <w:tab/>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70AEE">
        <w:rPr>
          <w:rFonts w:ascii="Arial" w:hAnsi="Arial" w:cs="Arial"/>
          <w:b/>
        </w:rPr>
        <w:t>Cisco</w:t>
      </w:r>
      <w:r w:rsidR="0035158E">
        <w:rPr>
          <w:rFonts w:ascii="Arial" w:hAnsi="Arial" w:cs="Arial"/>
          <w:b/>
        </w:rPr>
        <w:t xml:space="preserve"> Systems</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DE1E1C">
        <w:rPr>
          <w:rFonts w:ascii="Arial" w:hAnsi="Arial" w:cs="Arial"/>
          <w:b/>
        </w:rPr>
        <w:t xml:space="preserve">Solution #5: </w:t>
      </w:r>
      <w:proofErr w:type="spellStart"/>
      <w:r w:rsidR="00DE1E1C">
        <w:rPr>
          <w:rFonts w:ascii="Arial" w:hAnsi="Arial" w:cs="Arial"/>
          <w:b/>
        </w:rPr>
        <w:t>Nxx</w:t>
      </w:r>
      <w:proofErr w:type="spellEnd"/>
      <w:r w:rsidR="00DE1E1C">
        <w:rPr>
          <w:rFonts w:ascii="Arial" w:hAnsi="Arial" w:cs="Arial"/>
          <w:b/>
        </w:rPr>
        <w:t xml:space="preserve"> for UL-CL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41C4B">
        <w:rPr>
          <w:rFonts w:ascii="Arial" w:hAnsi="Arial" w:cs="Arial"/>
          <w:b/>
        </w:rPr>
        <w:t>6.12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41C4B">
        <w:rPr>
          <w:rFonts w:ascii="Arial" w:hAnsi="Arial" w:cs="Arial"/>
          <w:b/>
        </w:rPr>
        <w:t xml:space="preserve">FS_ETSUN </w:t>
      </w:r>
      <w:r w:rsidR="0060746D">
        <w:rPr>
          <w:rFonts w:ascii="Arial" w:hAnsi="Arial" w:cs="Arial"/>
          <w:b/>
        </w:rPr>
        <w:t>/ Rel-16</w:t>
      </w:r>
    </w:p>
    <w:p w:rsidR="00440983" w:rsidRDefault="00440983">
      <w:pPr>
        <w:rPr>
          <w:rFonts w:ascii="Arial" w:hAnsi="Arial" w:cs="Arial"/>
          <w:i/>
        </w:rPr>
      </w:pPr>
      <w:r>
        <w:rPr>
          <w:rFonts w:ascii="Arial" w:hAnsi="Arial" w:cs="Arial"/>
          <w:i/>
        </w:rPr>
        <w:t>Abstract of the contribution:</w:t>
      </w:r>
      <w:r w:rsidR="0060746D">
        <w:rPr>
          <w:rFonts w:ascii="Arial" w:hAnsi="Arial" w:cs="Arial"/>
          <w:i/>
        </w:rPr>
        <w:t xml:space="preserve"> </w:t>
      </w:r>
      <w:r w:rsidR="00DE1E1C">
        <w:rPr>
          <w:rFonts w:ascii="Arial" w:hAnsi="Arial" w:cs="Arial"/>
          <w:i/>
        </w:rPr>
        <w:t>This contribution adds some more details of N4 interface for UL-CL for Solution #5.</w:t>
      </w:r>
    </w:p>
    <w:p w:rsidR="00517C4E" w:rsidRPr="00517C4E" w:rsidRDefault="00517C4E" w:rsidP="00517C4E">
      <w:pPr>
        <w:pStyle w:val="B2"/>
        <w:rPr>
          <w:lang w:val="en-US"/>
        </w:rPr>
      </w:pPr>
    </w:p>
    <w:p w:rsidR="00BD0933" w:rsidRDefault="00BD0933" w:rsidP="00BD0933">
      <w:pPr>
        <w:pStyle w:val="Heading1"/>
      </w:pPr>
      <w:r>
        <w:t>Proposal</w:t>
      </w:r>
    </w:p>
    <w:p w:rsidR="00BD0933" w:rsidRPr="00BD0933" w:rsidRDefault="00BD0933" w:rsidP="00BD0933"/>
    <w:p w:rsidR="00BD0933" w:rsidRDefault="00BD0933" w:rsidP="00BD0933">
      <w:r>
        <w:t>It is proposed to update TR 23.726 as follows</w:t>
      </w:r>
    </w:p>
    <w:p w:rsidR="00956D68" w:rsidRDefault="00956D68" w:rsidP="00956D68"/>
    <w:p w:rsidR="00BD0933" w:rsidRPr="00BD0933" w:rsidRDefault="00BD0933" w:rsidP="00BD0933">
      <w:pPr>
        <w:jc w:val="center"/>
        <w:rPr>
          <w:color w:val="FF0000"/>
          <w:sz w:val="36"/>
        </w:rPr>
      </w:pPr>
      <w:r w:rsidRPr="00BD0933">
        <w:rPr>
          <w:color w:val="FF0000"/>
          <w:sz w:val="36"/>
        </w:rPr>
        <w:t>***** First Change *****</w:t>
      </w:r>
    </w:p>
    <w:p w:rsidR="00BD0933" w:rsidRDefault="00BD0933">
      <w:pPr>
        <w:rPr>
          <w:rFonts w:ascii="Arial" w:hAnsi="Arial" w:cs="Arial"/>
        </w:rPr>
      </w:pPr>
    </w:p>
    <w:p w:rsidR="00DE1E1C" w:rsidRDefault="00DE1E1C" w:rsidP="00DE1E1C">
      <w:pPr>
        <w:pStyle w:val="Heading4"/>
      </w:pPr>
      <w:bookmarkStart w:id="0" w:name="_Toc523925404"/>
      <w:r w:rsidRPr="00CA02C4">
        <w:t>6.5.4.4</w:t>
      </w:r>
      <w:r w:rsidRPr="00CA02C4">
        <w:tab/>
        <w:t xml:space="preserve">Addition of </w:t>
      </w:r>
      <w:r w:rsidRPr="00CA02C4">
        <w:rPr>
          <w:lang w:eastAsia="zh-CN"/>
        </w:rPr>
        <w:t xml:space="preserve">additional </w:t>
      </w:r>
      <w:r w:rsidRPr="00CA02C4">
        <w:t>PDU Session Anchor and Branching Point or UL CL</w:t>
      </w:r>
      <w:bookmarkEnd w:id="0"/>
    </w:p>
    <w:p w:rsidR="00DE1E1C" w:rsidRDefault="00D029FB" w:rsidP="00DE1E1C">
      <w:pPr>
        <w:rPr>
          <w:ins w:id="1" w:author="Cisco2" w:date="2018-10-08T23:18:00Z"/>
        </w:rPr>
      </w:pPr>
      <w:ins w:id="2" w:author="Cisco2" w:date="2018-10-08T23:16:00Z">
        <w:r>
          <w:t xml:space="preserve">For this case, the A-SMF is still the controller and I-SMF is the proxy for the N4 connections from the A-SMF to the PSA2-UPF, UL-CL UPF and I UPF, as </w:t>
        </w:r>
      </w:ins>
      <w:ins w:id="3" w:author="Cisco2" w:date="2018-10-08T23:18:00Z">
        <w:r>
          <w:t>depicted</w:t>
        </w:r>
      </w:ins>
      <w:ins w:id="4" w:author="Cisco2" w:date="2018-10-08T23:16:00Z">
        <w:r>
          <w:t xml:space="preserve"> in the figure below.</w:t>
        </w:r>
      </w:ins>
      <w:ins w:id="5" w:author="Cisco2" w:date="2018-10-08T23:55:00Z">
        <w:r w:rsidR="00122963">
          <w:t xml:space="preserve"> The A-SMF from the NRF query of I-SMF has information about which DNAIs are served by the I-SMF and the mapping of the DNAIs into location area (</w:t>
        </w:r>
        <w:proofErr w:type="spellStart"/>
        <w:r w:rsidR="00122963">
          <w:t>eg</w:t>
        </w:r>
        <w:proofErr w:type="spellEnd"/>
        <w:r w:rsidR="00122963">
          <w:t xml:space="preserve"> TAIs) for the UE. </w:t>
        </w:r>
      </w:ins>
      <w:ins w:id="6" w:author="Cisco2" w:date="2018-10-08T23:56:00Z">
        <w:r w:rsidR="00C812CC">
          <w:t>The selection of UPF for UL-CL and PSA2 UPF is performed by the I-SMF.</w:t>
        </w:r>
      </w:ins>
    </w:p>
    <w:p w:rsidR="00D029FB" w:rsidRDefault="00D029FB" w:rsidP="00DE1E1C">
      <w:pPr>
        <w:rPr>
          <w:ins w:id="7" w:author="Cisco2" w:date="2018-10-08T23:19:00Z"/>
        </w:rPr>
      </w:pPr>
      <w:ins w:id="8" w:author="Cisco2" w:date="2018-10-08T23:18:00Z">
        <w:r>
          <w:rPr>
            <w:noProof/>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99528</wp:posOffset>
                  </wp:positionV>
                  <wp:extent cx="6245352" cy="2779776"/>
                  <wp:effectExtent l="0" t="0" r="3175" b="1905"/>
                  <wp:wrapTopAndBottom/>
                  <wp:docPr id="1" name="Text Box 1"/>
                  <wp:cNvGraphicFramePr/>
                  <a:graphic xmlns:a="http://schemas.openxmlformats.org/drawingml/2006/main">
                    <a:graphicData uri="http://schemas.microsoft.com/office/word/2010/wordprocessingShape">
                      <wps:wsp>
                        <wps:cNvSpPr txBox="1"/>
                        <wps:spPr>
                          <a:xfrm>
                            <a:off x="0" y="0"/>
                            <a:ext cx="6245352" cy="2779776"/>
                          </a:xfrm>
                          <a:prstGeom prst="rect">
                            <a:avLst/>
                          </a:prstGeom>
                          <a:solidFill>
                            <a:schemeClr val="lt1"/>
                          </a:solidFill>
                          <a:ln w="6350">
                            <a:noFill/>
                          </a:ln>
                        </wps:spPr>
                        <wps:txbx>
                          <w:txbxContent>
                            <w:p w:rsidR="00D029FB" w:rsidRDefault="00D029FB">
                              <w:r w:rsidRPr="00D029FB">
                                <w:rPr>
                                  <w:noProof/>
                                </w:rPr>
                                <w:drawing>
                                  <wp:inline distT="0" distB="0" distL="0" distR="0" wp14:anchorId="79210E2F" wp14:editId="7C8404E0">
                                    <wp:extent cx="5059680" cy="2681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59680" cy="268160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3pt;margin-top:7.85pt;width:491.75pt;height:2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" fillcolor="white [3201]" stroked="f" strokeweight=".5pt">
                  <v:textbox>
                    <w:txbxContent>
                      <w:p w:rsidR="00D029FB" w:rsidRDefault="00D029FB">
                        <w:r w:rsidRPr="00D029FB">
                          <w:drawing>
                            <wp:inline distT="0" distB="0" distL="0" distR="0" wp14:anchorId="79210E2F" wp14:editId="7C8404E0">
                              <wp:extent cx="5059680" cy="2681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59680" cy="2681605"/>
                                      </a:xfrm>
                                      <a:prstGeom prst="rect">
                                        <a:avLst/>
                                      </a:prstGeom>
                                    </pic:spPr>
                                  </pic:pic>
                                </a:graphicData>
                              </a:graphic>
                            </wp:inline>
                          </w:drawing>
                        </w:r>
                      </w:p>
                    </w:txbxContent>
                  </v:textbox>
                  <w10:wrap type="topAndBottom"/>
                </v:shape>
              </w:pict>
            </mc:Fallback>
          </mc:AlternateContent>
        </w:r>
      </w:ins>
    </w:p>
    <w:p w:rsidR="00D029FB" w:rsidRDefault="00D029FB">
      <w:pPr>
        <w:pStyle w:val="TF"/>
        <w:rPr>
          <w:ins w:id="9" w:author="Cisco2" w:date="2018-10-08T23:18:00Z"/>
        </w:rPr>
        <w:pPrChange w:id="10" w:author="Cisco2" w:date="2018-10-08T23:20:00Z">
          <w:pPr/>
        </w:pPrChange>
      </w:pPr>
      <w:ins w:id="11" w:author="Cisco2" w:date="2018-10-08T23:19:00Z">
        <w:r>
          <w:t>Figure 6.5.4.4-1: Depiction of the N4 connections for the case of UL CL.</w:t>
        </w:r>
      </w:ins>
    </w:p>
    <w:p w:rsidR="00D029FB" w:rsidRPr="00DE1E1C" w:rsidRDefault="00BB1CD0" w:rsidP="00DE1E1C">
      <w:r w:rsidRPr="00BB1CD0">
        <w:rPr>
          <w:noProof/>
          <w:color w:val="auto"/>
          <w:sz w:val="24"/>
          <w:szCs w:val="24"/>
          <w:lang w:val="en-US" w:eastAsia="en-US"/>
        </w:rPr>
        <w:lastRenderedPageBreak/>
        <w:drawing>
          <wp:inline distT="0" distB="0" distL="0" distR="0" wp14:anchorId="3596ADA2" wp14:editId="5AC49701">
            <wp:extent cx="5562600" cy="391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62600" cy="3911600"/>
                    </a:xfrm>
                    <a:prstGeom prst="rect">
                      <a:avLst/>
                    </a:prstGeom>
                  </pic:spPr>
                </pic:pic>
              </a:graphicData>
            </a:graphic>
          </wp:inline>
        </w:drawing>
      </w:r>
      <w:r>
        <w:rPr>
          <w:noProof/>
          <w:color w:val="auto"/>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234315</wp:posOffset>
                </wp:positionH>
                <wp:positionV relativeFrom="paragraph">
                  <wp:posOffset>474345</wp:posOffset>
                </wp:positionV>
                <wp:extent cx="5779135" cy="3512820"/>
                <wp:effectExtent l="0" t="0" r="0" b="5080"/>
                <wp:wrapTopAndBottom/>
                <wp:docPr id="4" name="Text Box 4"/>
                <wp:cNvGraphicFramePr/>
                <a:graphic xmlns:a="http://schemas.openxmlformats.org/drawingml/2006/main">
                  <a:graphicData uri="http://schemas.microsoft.com/office/word/2010/wordprocessingShape">
                    <wps:wsp>
                      <wps:cNvSpPr txBox="1"/>
                      <wps:spPr>
                        <a:xfrm>
                          <a:off x="0" y="0"/>
                          <a:ext cx="5779135" cy="3512820"/>
                        </a:xfrm>
                        <a:prstGeom prst="rect">
                          <a:avLst/>
                        </a:prstGeom>
                        <a:solidFill>
                          <a:schemeClr val="lt1"/>
                        </a:solidFill>
                        <a:ln w="6350">
                          <a:noFill/>
                        </a:ln>
                      </wps:spPr>
                      <wps:txbx>
                        <w:txbxContent>
                          <w:p w:rsidR="00122963" w:rsidRDefault="001229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8.45pt;margin-top:37.35pt;width:455.05pt;height:27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" fillcolor="white [3201]" stroked="f" strokeweight=".5pt">
                <v:textbox>
                  <w:txbxContent>
                    <w:p w:rsidR="00122963" w:rsidRDefault="00122963"/>
                  </w:txbxContent>
                </v:textbox>
                <w10:wrap type="topAndBottom"/>
              </v:shape>
            </w:pict>
          </mc:Fallback>
        </mc:AlternateContent>
      </w:r>
    </w:p>
    <w:p w:rsidR="00122963" w:rsidRPr="00122963" w:rsidDel="00122963" w:rsidRDefault="00122963" w:rsidP="00122963">
      <w:pPr>
        <w:overflowPunct/>
        <w:autoSpaceDE/>
        <w:autoSpaceDN/>
        <w:adjustRightInd/>
        <w:spacing w:after="0"/>
        <w:textAlignment w:val="auto"/>
        <w:rPr>
          <w:del w:id="12" w:author="Cisco2" w:date="2018-10-08T23:54:00Z"/>
          <w:color w:val="auto"/>
          <w:sz w:val="24"/>
          <w:szCs w:val="24"/>
          <w:lang w:val="en-US" w:eastAsia="en-US"/>
        </w:rPr>
      </w:pPr>
    </w:p>
    <w:p w:rsidR="00DE1E1C" w:rsidRPr="00CA02C4" w:rsidRDefault="00DE1E1C" w:rsidP="00DE1E1C">
      <w:pPr>
        <w:pStyle w:val="TF"/>
        <w:outlineLvl w:val="0"/>
      </w:pPr>
      <w:r w:rsidRPr="00CA02C4">
        <w:t xml:space="preserve">Figure 6.5.4.4-1: Addition of </w:t>
      </w:r>
      <w:r w:rsidRPr="00CA02C4">
        <w:rPr>
          <w:lang w:eastAsia="zh-CN"/>
        </w:rPr>
        <w:t xml:space="preserve">additional </w:t>
      </w:r>
      <w:r w:rsidRPr="00CA02C4">
        <w:t>PDU Session Anchor and Branching Point or UL CL</w:t>
      </w:r>
    </w:p>
    <w:p w:rsidR="00DE1E1C" w:rsidRPr="00CA02C4" w:rsidRDefault="00DE1E1C" w:rsidP="00DE1E1C">
      <w:pPr>
        <w:pStyle w:val="B1"/>
      </w:pPr>
      <w:r w:rsidRPr="00CA02C4">
        <w:t>1.</w:t>
      </w:r>
      <w:r w:rsidRPr="00CA02C4">
        <w:tab/>
        <w:t>UE has an established PDU Session with a UPF including the PDU Session Anchor 1 (PSA1 in Figure 6.5.4.1-1). The PDU Session User Plane involves the I-UPF associated with I-SMF and the PDU Session Anchor 1 associated with A-SMF.</w:t>
      </w:r>
    </w:p>
    <w:p w:rsidR="00122963" w:rsidRDefault="00DE1E1C" w:rsidP="00DE1E1C">
      <w:pPr>
        <w:pStyle w:val="B1"/>
      </w:pPr>
      <w:r w:rsidRPr="00CA02C4">
        <w:lastRenderedPageBreak/>
        <w:t>2a.</w:t>
      </w:r>
      <w:r w:rsidRPr="00CA02C4">
        <w:tab/>
        <w:t xml:space="preserve">At some point the A-SMF decides to establish a new PDU Session Anchor e.g. due to UE mobility, new flow detection due to a trigger from the PCF. </w:t>
      </w:r>
    </w:p>
    <w:p w:rsidR="00DE1E1C" w:rsidRPr="00CA02C4" w:rsidRDefault="00122963" w:rsidP="00DE1E1C">
      <w:pPr>
        <w:pStyle w:val="B1"/>
      </w:pPr>
      <w:ins w:id="13" w:author="Cisco2" w:date="2018-10-08T23:47:00Z">
        <w:r>
          <w:t>3a.-3</w:t>
        </w:r>
      </w:ins>
      <w:ins w:id="14" w:author="Cisco2" w:date="2018-10-08T23:49:00Z">
        <w:r>
          <w:t>d.</w:t>
        </w:r>
      </w:ins>
      <w:ins w:id="15" w:author="Cisco2" w:date="2018-10-08T23:47:00Z">
        <w:r>
          <w:t xml:space="preserve"> </w:t>
        </w:r>
      </w:ins>
      <w:ins w:id="16" w:author="Cisco2" w:date="2018-10-08T23:28:00Z">
        <w:r w:rsidR="00875468">
          <w:t xml:space="preserve">The A-SMF </w:t>
        </w:r>
      </w:ins>
      <w:r w:rsidR="00DE1E1C" w:rsidRPr="00CA02C4">
        <w:t xml:space="preserve">determines through </w:t>
      </w:r>
      <w:ins w:id="17" w:author="Cisco2" w:date="2018-10-08T23:29:00Z">
        <w:r w:rsidR="00875468">
          <w:t xml:space="preserve">I-SMF information conveyed by the NRF during </w:t>
        </w:r>
      </w:ins>
      <w:r w:rsidR="00DE1E1C" w:rsidRPr="00CA02C4">
        <w:t xml:space="preserve">querying </w:t>
      </w:r>
      <w:ins w:id="18" w:author="Cisco2" w:date="2018-10-08T23:30:00Z">
        <w:r w:rsidR="00875468">
          <w:t xml:space="preserve">of </w:t>
        </w:r>
      </w:ins>
      <w:del w:id="19" w:author="Cisco2" w:date="2018-10-08T23:30:00Z">
        <w:r w:rsidR="00DE1E1C" w:rsidRPr="00CA02C4" w:rsidDel="00875468">
          <w:delText xml:space="preserve">the </w:delText>
        </w:r>
      </w:del>
      <w:r w:rsidR="00DE1E1C" w:rsidRPr="00CA02C4">
        <w:t xml:space="preserve">NRF </w:t>
      </w:r>
      <w:ins w:id="20" w:author="Cisco2" w:date="2018-10-08T23:30:00Z">
        <w:r w:rsidR="00875468">
          <w:t xml:space="preserve">for I-SMF discovery </w:t>
        </w:r>
      </w:ins>
      <w:del w:id="21" w:author="Cisco2" w:date="2018-10-08T23:30:00Z">
        <w:r w:rsidR="00DE1E1C" w:rsidRPr="00CA02C4" w:rsidDel="00875468">
          <w:delText xml:space="preserve">or through Local DN topology mapping configuration </w:delText>
        </w:r>
      </w:del>
      <w:r w:rsidR="00DE1E1C" w:rsidRPr="00CA02C4">
        <w:t xml:space="preserve">that the I-SMF can service the UL-CL and IPv6 multi-home PSA2 UPF.  The A-SMF requests the I-SMF over the </w:t>
      </w:r>
      <w:proofErr w:type="spellStart"/>
      <w:r w:rsidR="00DE1E1C" w:rsidRPr="00CA02C4">
        <w:t>Nx</w:t>
      </w:r>
      <w:proofErr w:type="spellEnd"/>
      <w:r w:rsidR="00DE1E1C" w:rsidRPr="00CA02C4">
        <w:t xml:space="preserve"> interface to establish the UL-CL UPF </w:t>
      </w:r>
      <w:del w:id="22" w:author="Cisco2" w:date="2018-10-08T23:30:00Z">
        <w:r w:rsidR="00DE1E1C" w:rsidRPr="00CA02C4" w:rsidDel="00875468">
          <w:delText xml:space="preserve">and </w:delText>
        </w:r>
      </w:del>
      <w:ins w:id="23" w:author="Cisco2" w:date="2018-10-08T23:30:00Z">
        <w:r w:rsidR="00875468">
          <w:t>or</w:t>
        </w:r>
        <w:r w:rsidR="00875468" w:rsidRPr="00CA02C4">
          <w:t xml:space="preserve"> </w:t>
        </w:r>
      </w:ins>
      <w:r w:rsidR="00DE1E1C" w:rsidRPr="00CA02C4">
        <w:t>BP UPF</w:t>
      </w:r>
      <w:ins w:id="24" w:author="Cisco2" w:date="2018-10-08T23:31:00Z">
        <w:r w:rsidR="00875468">
          <w:t xml:space="preserve"> to the DNAI</w:t>
        </w:r>
      </w:ins>
      <w:r w:rsidR="00DE1E1C" w:rsidRPr="00CA02C4">
        <w:t xml:space="preserve">. </w:t>
      </w:r>
      <w:del w:id="25" w:author="Cisco2" w:date="2018-10-08T23:31:00Z">
        <w:r w:rsidR="00DE1E1C" w:rsidRPr="00CA02C4" w:rsidDel="00875468">
          <w:delText xml:space="preserve">The A-SMF can include a list of candidate UPF's retrieved from the NRF or from the topology map in the Nx message. </w:delText>
        </w:r>
      </w:del>
      <w:r w:rsidR="00DE1E1C" w:rsidRPr="00CA02C4">
        <w:t xml:space="preserve">The I-SMF selects </w:t>
      </w:r>
      <w:del w:id="26" w:author="Cisco2" w:date="2018-10-08T23:31:00Z">
        <w:r w:rsidR="00DE1E1C" w:rsidRPr="00CA02C4" w:rsidDel="00875468">
          <w:delText xml:space="preserve">a UPF from the list or selects the </w:delText>
        </w:r>
      </w:del>
      <w:r w:rsidR="00DE1E1C" w:rsidRPr="00CA02C4">
        <w:t>appropriate PSA2 UPF based on local topology knowledge and using N4 establish the new PDU Session Anchor 2 (PSA2 in Figure 6.5.4.1-1) of the PDU Session</w:t>
      </w:r>
      <w:ins w:id="27" w:author="Cisco2" w:date="2018-10-08T23:31:00Z">
        <w:r w:rsidR="00875468">
          <w:t xml:space="preserve"> for the DNAI</w:t>
        </w:r>
      </w:ins>
      <w:r w:rsidR="00DE1E1C" w:rsidRPr="00CA02C4">
        <w:t>. In case of IPv6 multi-homing PDU Session, the I-SMF also allocates a new IPv6 prefix corresponding to PSA2</w:t>
      </w:r>
      <w:ins w:id="28" w:author="Cisco2" w:date="2018-10-08T23:31:00Z">
        <w:r w:rsidR="00875468">
          <w:t>.</w:t>
        </w:r>
      </w:ins>
      <w:del w:id="29" w:author="Cisco2" w:date="2018-10-08T23:31:00Z">
        <w:r w:rsidR="00DE1E1C" w:rsidRPr="00CA02C4" w:rsidDel="00875468">
          <w:delText>,</w:delText>
        </w:r>
      </w:del>
    </w:p>
    <w:p w:rsidR="00DE1E1C" w:rsidRPr="00CA02C4" w:rsidDel="00C812CC" w:rsidRDefault="00DE1E1C" w:rsidP="00DE1E1C">
      <w:pPr>
        <w:pStyle w:val="B1"/>
        <w:rPr>
          <w:del w:id="30" w:author="Cisco2" w:date="2018-10-09T00:05:00Z"/>
        </w:rPr>
      </w:pPr>
      <w:del w:id="31" w:author="Cisco2" w:date="2018-10-09T00:05:00Z">
        <w:r w:rsidRPr="00CA02C4" w:rsidDel="00C812CC">
          <w:delText>2b.</w:delText>
        </w:r>
        <w:r w:rsidRPr="00CA02C4" w:rsidDel="00C812CC">
          <w:tab/>
          <w:delText xml:space="preserve">The IPv6 prefix is passed to the from the I-SMF to the A-SMF over Nx interface and if the PCF has subscribed to the IP allocation/release event, the A-SMF performs the Session Management Policy Modification procedure as defined in clause 4.16.5 of TS 23.502 [3] to provide the new allocated IPv6 prefix to the PCF using </w:delText>
        </w:r>
        <w:r w:rsidRPr="00CA02C4" w:rsidDel="00C812CC">
          <w:rPr>
            <w:lang w:eastAsia="zh-CN"/>
          </w:rPr>
          <w:delText>Npcf_SMPolicyControl_Update</w:delText>
        </w:r>
        <w:r w:rsidRPr="00CA02C4" w:rsidDel="00C812CC">
          <w:delText>.</w:delText>
        </w:r>
      </w:del>
    </w:p>
    <w:p w:rsidR="00DE1E1C" w:rsidRPr="00CA02C4" w:rsidDel="00C812CC" w:rsidRDefault="00DE1E1C" w:rsidP="00DE1E1C">
      <w:pPr>
        <w:pStyle w:val="B1"/>
        <w:rPr>
          <w:del w:id="32" w:author="Cisco2" w:date="2018-10-09T00:04:00Z"/>
        </w:rPr>
      </w:pPr>
      <w:del w:id="33" w:author="Cisco2" w:date="2018-10-09T00:04:00Z">
        <w:r w:rsidRPr="00CA02C4" w:rsidDel="00C812CC">
          <w:delText>3a. Optionally, the I-SMF may query the NRF or an NRF for the SMF serving area, to obtain a list of suitable UPF's.  The implications on the architectural are FFS.</w:delText>
        </w:r>
      </w:del>
    </w:p>
    <w:p w:rsidR="0035158E" w:rsidRPr="00CA02C4" w:rsidRDefault="00DE1E1C" w:rsidP="00DE1E1C">
      <w:pPr>
        <w:pStyle w:val="B1"/>
      </w:pPr>
      <w:del w:id="34" w:author="Cisco2" w:date="2018-10-08T23:50:00Z">
        <w:r w:rsidRPr="00CA02C4" w:rsidDel="00122963">
          <w:delText>3b</w:delText>
        </w:r>
      </w:del>
      <w:ins w:id="35" w:author="Cisco2" w:date="2018-10-08T23:50:00Z">
        <w:r w:rsidR="00122963">
          <w:t>4a.-4g.</w:t>
        </w:r>
      </w:ins>
      <w:r w:rsidRPr="00CA02C4">
        <w:t>.</w:t>
      </w:r>
      <w:r w:rsidRPr="00CA02C4">
        <w:tab/>
        <w:t xml:space="preserve">The </w:t>
      </w:r>
      <w:del w:id="36" w:author="Cisco2" w:date="2018-10-08T23:50:00Z">
        <w:r w:rsidRPr="00CA02C4" w:rsidDel="00122963">
          <w:delText xml:space="preserve">I-SMF may use information from </w:delText>
        </w:r>
      </w:del>
      <w:r w:rsidRPr="00CA02C4">
        <w:t>A-SMF</w:t>
      </w:r>
      <w:ins w:id="37" w:author="Cisco2" w:date="2018-10-08T23:51:00Z">
        <w:r w:rsidR="00122963">
          <w:t xml:space="preserve"> then decides to create an N4 session to</w:t>
        </w:r>
      </w:ins>
      <w:del w:id="38" w:author="Cisco2" w:date="2018-10-08T23:52:00Z">
        <w:r w:rsidRPr="00CA02C4" w:rsidDel="00122963">
          <w:delText>, NRF and/or local topology mapping to select a UPF and using N4</w:delText>
        </w:r>
      </w:del>
      <w:r w:rsidRPr="00CA02C4">
        <w:t xml:space="preserve"> establish the Branching Point (in case of IPv6 multi-homing) or a UL CL for the PDU Session</w:t>
      </w:r>
      <w:r w:rsidRPr="00CA02C4">
        <w:rPr>
          <w:lang w:eastAsia="zh-CN"/>
        </w:rPr>
        <w:t>.</w:t>
      </w:r>
      <w:r w:rsidRPr="00CA02C4">
        <w:t xml:space="preserve"> It provides the necessary uplink forwarding rules towards PSA1 and PSA2 including the PSA1 CN Tunnel Info and the PSA2 CN Tunnel Info. In addition, the AN Tunnel Info is provided for downlink forwarding. In case of IPv6 multi-homing, the I-SMF provides the traffic filters to the A-SMF and the A-SMF then in turn provide traffic filters for the IPv6 prefixes corresponding to PSA1 and PSA2 indicating what traffic shall be forwarded towards PSA1 and PSA2 respectively. In case of UL CL, the A-SMF provides the I-SMF the traffic filters indicating what traffic shall be forwarded towards PSA1 and PSA2 respectively.</w:t>
      </w:r>
      <w:bookmarkStart w:id="39" w:name="_GoBack"/>
      <w:bookmarkEnd w:id="39"/>
    </w:p>
    <w:p w:rsidR="00C812CC" w:rsidRDefault="00C812CC" w:rsidP="00DE1E1C">
      <w:pPr>
        <w:pStyle w:val="B1"/>
        <w:rPr>
          <w:ins w:id="40" w:author="Cisco2" w:date="2018-10-09T00:05:00Z"/>
        </w:rPr>
      </w:pPr>
      <w:ins w:id="41" w:author="Cisco2" w:date="2018-10-09T00:05:00Z">
        <w:r>
          <w:t>5</w:t>
        </w:r>
        <w:r w:rsidRPr="00CA02C4">
          <w:t>.</w:t>
        </w:r>
        <w:r w:rsidRPr="00CA02C4">
          <w:tab/>
          <w:t xml:space="preserve">The IPv6 prefix is passed to the from the I-SMF to the A-SMF over </w:t>
        </w:r>
        <w:proofErr w:type="spellStart"/>
        <w:r w:rsidRPr="00CA02C4">
          <w:t>Nx</w:t>
        </w:r>
        <w:proofErr w:type="spellEnd"/>
        <w:r w:rsidRPr="00CA02C4">
          <w:t xml:space="preserve"> interface and if the PCF has subscribed to the IP allocation/release event, the A-SMF performs the Session Management Policy Modification procedure as defined in clause 4.16.5 of TS 23.502 [3] to provide the new allocated IPv6 prefix to the PCF using </w:t>
        </w:r>
        <w:proofErr w:type="spellStart"/>
        <w:r w:rsidRPr="00CA02C4">
          <w:rPr>
            <w:lang w:eastAsia="zh-CN"/>
          </w:rPr>
          <w:t>Npcf_SMPolicyControl_Update</w:t>
        </w:r>
        <w:proofErr w:type="spellEnd"/>
        <w:r w:rsidRPr="00CA02C4">
          <w:t>.</w:t>
        </w:r>
      </w:ins>
    </w:p>
    <w:p w:rsidR="00DE1E1C" w:rsidRPr="00CA02C4" w:rsidRDefault="00BB1CD0" w:rsidP="00DE1E1C">
      <w:pPr>
        <w:pStyle w:val="B1"/>
      </w:pPr>
      <w:ins w:id="42" w:author="Cisco2" w:date="2018-10-09T00:06:00Z">
        <w:r>
          <w:t>6a</w:t>
        </w:r>
      </w:ins>
      <w:del w:id="43" w:author="Cisco2" w:date="2018-10-09T00:06:00Z">
        <w:r w:rsidR="00DE1E1C" w:rsidRPr="00CA02C4" w:rsidDel="00BB1CD0">
          <w:delText>5</w:delText>
        </w:r>
      </w:del>
      <w:r w:rsidR="00DE1E1C" w:rsidRPr="00CA02C4">
        <w:t>.</w:t>
      </w:r>
      <w:r w:rsidR="00DE1E1C" w:rsidRPr="00CA02C4">
        <w:tab/>
      </w:r>
      <w:r w:rsidR="00DE1E1C" w:rsidRPr="00CA02C4">
        <w:rPr>
          <w:lang w:eastAsia="zh-CN"/>
        </w:rPr>
        <w:t>T</w:t>
      </w:r>
      <w:r w:rsidR="00DE1E1C" w:rsidRPr="00CA02C4">
        <w:t>he I-SMF updates PSA2</w:t>
      </w:r>
      <w:r w:rsidR="00DE1E1C" w:rsidRPr="00CA02C4">
        <w:rPr>
          <w:lang w:eastAsia="zh-CN"/>
        </w:rPr>
        <w:t xml:space="preserve"> via N4</w:t>
      </w:r>
      <w:r w:rsidR="00DE1E1C" w:rsidRPr="00CA02C4">
        <w:t>. It provides the Branching Point or UL CL CN Tunnel Info for down-link traffic.</w:t>
      </w:r>
    </w:p>
    <w:p w:rsidR="00DE1E1C" w:rsidRPr="00CA02C4" w:rsidRDefault="00DE1E1C" w:rsidP="00DE1E1C">
      <w:pPr>
        <w:pStyle w:val="NO"/>
      </w:pPr>
      <w:r w:rsidRPr="00CA02C4">
        <w:t>NOTE 3:</w:t>
      </w:r>
      <w:r w:rsidRPr="00CA02C4">
        <w:tab/>
        <w:t>In case the Branching Point or UL CL and the PSA2 are co-located in a single UPF then step 5 is not needed.</w:t>
      </w:r>
    </w:p>
    <w:p w:rsidR="00DE1E1C" w:rsidRPr="00CA02C4" w:rsidRDefault="00DE1E1C" w:rsidP="00DE1E1C">
      <w:pPr>
        <w:pStyle w:val="B1"/>
      </w:pPr>
      <w:r w:rsidRPr="00CA02C4">
        <w:t>6</w:t>
      </w:r>
      <w:ins w:id="44" w:author="Cisco2" w:date="2018-10-09T00:06:00Z">
        <w:r w:rsidR="00BB1CD0">
          <w:t>b</w:t>
        </w:r>
      </w:ins>
      <w:r w:rsidRPr="00CA02C4">
        <w:t>. The SMF updates (R)AN via N2 SM information over N11. It provides the new CN Tunnel Info corresponding to the UPF (Branching Point or UL CL). In case of UL CL, if there is an existing UPF between the (R)AN and new inserted UL CL, the SMF updates the existing UPF via N4 instead of updating the (R)AN.</w:t>
      </w:r>
    </w:p>
    <w:p w:rsidR="00DE1E1C" w:rsidRPr="00CA02C4" w:rsidRDefault="00DE1E1C" w:rsidP="00DE1E1C">
      <w:pPr>
        <w:rPr>
          <w:lang w:eastAsia="zh-CN"/>
        </w:rPr>
      </w:pPr>
      <w:r w:rsidRPr="00CA02C4">
        <w:t>Procedure continues according to TS 23.502 [3].</w:t>
      </w:r>
    </w:p>
    <w:p w:rsidR="00005A0A" w:rsidRDefault="00005A0A" w:rsidP="00DE1E1C">
      <w:pPr>
        <w:pStyle w:val="Heading3"/>
        <w:rPr>
          <w:rFonts w:cs="Arial"/>
        </w:rPr>
      </w:pPr>
    </w:p>
    <w:sectPr w:rsidR="00005A0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9CA" w:rsidRDefault="00C209CA">
      <w:r>
        <w:separator/>
      </w:r>
    </w:p>
    <w:p w:rsidR="00C209CA" w:rsidRDefault="00C209CA"/>
  </w:endnote>
  <w:endnote w:type="continuationSeparator" w:id="0">
    <w:p w:rsidR="00C209CA" w:rsidRDefault="00C209CA">
      <w:r>
        <w:continuationSeparator/>
      </w:r>
    </w:p>
    <w:p w:rsidR="00C209CA" w:rsidRDefault="00C20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5FDA" w:rsidRDefault="00315FDA">
    <w:pPr>
      <w:framePr w:w="646" w:h="244" w:hRule="exact" w:wrap="around" w:vAnchor="text" w:hAnchor="margin" w:y="-5"/>
      <w:rPr>
        <w:rFonts w:ascii="Arial" w:hAnsi="Arial" w:cs="Arial"/>
        <w:b/>
        <w:bCs/>
        <w:i/>
        <w:iCs/>
        <w:sz w:val="18"/>
      </w:rPr>
    </w:pPr>
    <w:r>
      <w:rPr>
        <w:rFonts w:ascii="Arial" w:hAnsi="Arial" w:cs="Arial"/>
        <w:b/>
        <w:bCs/>
        <w:i/>
        <w:iCs/>
        <w:sz w:val="18"/>
      </w:rPr>
      <w:t>3GPP</w:t>
    </w:r>
  </w:p>
  <w:p w:rsidR="00315FDA" w:rsidRDefault="00315FD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5FDA" w:rsidRDefault="00315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9CA" w:rsidRDefault="00C209CA">
      <w:r>
        <w:separator/>
      </w:r>
    </w:p>
    <w:p w:rsidR="00C209CA" w:rsidRDefault="00C209CA"/>
  </w:footnote>
  <w:footnote w:type="continuationSeparator" w:id="0">
    <w:p w:rsidR="00C209CA" w:rsidRDefault="00C209CA">
      <w:r>
        <w:continuationSeparator/>
      </w:r>
    </w:p>
    <w:p w:rsidR="00C209CA" w:rsidRDefault="00C209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5FDA" w:rsidRDefault="00315FDA"/>
  <w:p w:rsidR="00315FDA" w:rsidRDefault="00315F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5FDA" w:rsidRDefault="00315FD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5FDA" w:rsidRDefault="00315FD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03E91">
      <w:rPr>
        <w:rFonts w:ascii="Arial" w:hAnsi="Arial" w:cs="Arial"/>
        <w:b/>
        <w:bCs/>
        <w:noProof/>
        <w:sz w:val="18"/>
      </w:rPr>
      <w:t>8</w:t>
    </w:r>
    <w:r>
      <w:rPr>
        <w:rFonts w:ascii="Arial" w:hAnsi="Arial" w:cs="Arial"/>
        <w:b/>
        <w:bCs/>
        <w:sz w:val="18"/>
      </w:rPr>
      <w:fldChar w:fldCharType="end"/>
    </w:r>
  </w:p>
  <w:p w:rsidR="00315FDA" w:rsidRDefault="00315F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D04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C687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DACE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EEA6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F8A7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001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B098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C694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C8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C260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sco2">
    <w15:presenceInfo w15:providerId="None" w15:userId="Cisc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5A0A"/>
    <w:rsid w:val="000222BA"/>
    <w:rsid w:val="000327E6"/>
    <w:rsid w:val="00053D27"/>
    <w:rsid w:val="00063933"/>
    <w:rsid w:val="00077D47"/>
    <w:rsid w:val="000850FC"/>
    <w:rsid w:val="00090421"/>
    <w:rsid w:val="000A0ECB"/>
    <w:rsid w:val="000A1861"/>
    <w:rsid w:val="000A621A"/>
    <w:rsid w:val="000D4A26"/>
    <w:rsid w:val="000D5F03"/>
    <w:rsid w:val="00103238"/>
    <w:rsid w:val="00122963"/>
    <w:rsid w:val="00132FD3"/>
    <w:rsid w:val="00141572"/>
    <w:rsid w:val="001466F7"/>
    <w:rsid w:val="00167DF3"/>
    <w:rsid w:val="00173077"/>
    <w:rsid w:val="00190A92"/>
    <w:rsid w:val="001A21D2"/>
    <w:rsid w:val="00202F39"/>
    <w:rsid w:val="00216BE9"/>
    <w:rsid w:val="002339D4"/>
    <w:rsid w:val="00233D12"/>
    <w:rsid w:val="00262432"/>
    <w:rsid w:val="00270D58"/>
    <w:rsid w:val="00287EF5"/>
    <w:rsid w:val="002C091A"/>
    <w:rsid w:val="002C7281"/>
    <w:rsid w:val="002D0297"/>
    <w:rsid w:val="002D3809"/>
    <w:rsid w:val="002E7C6F"/>
    <w:rsid w:val="00315FDA"/>
    <w:rsid w:val="00321936"/>
    <w:rsid w:val="0035158E"/>
    <w:rsid w:val="003521FA"/>
    <w:rsid w:val="003553E9"/>
    <w:rsid w:val="003835B2"/>
    <w:rsid w:val="00393D0A"/>
    <w:rsid w:val="003B291C"/>
    <w:rsid w:val="003E0D81"/>
    <w:rsid w:val="003E3357"/>
    <w:rsid w:val="003F12D4"/>
    <w:rsid w:val="00401388"/>
    <w:rsid w:val="00403E91"/>
    <w:rsid w:val="00414514"/>
    <w:rsid w:val="00440983"/>
    <w:rsid w:val="00445784"/>
    <w:rsid w:val="00463AE1"/>
    <w:rsid w:val="00474B2E"/>
    <w:rsid w:val="004914E4"/>
    <w:rsid w:val="004934E0"/>
    <w:rsid w:val="0049506A"/>
    <w:rsid w:val="004A2E8B"/>
    <w:rsid w:val="004C34C8"/>
    <w:rsid w:val="004D0F60"/>
    <w:rsid w:val="00517C4E"/>
    <w:rsid w:val="00526DAA"/>
    <w:rsid w:val="005326B5"/>
    <w:rsid w:val="005509C5"/>
    <w:rsid w:val="00584DBB"/>
    <w:rsid w:val="005951E3"/>
    <w:rsid w:val="005C7910"/>
    <w:rsid w:val="005E44C2"/>
    <w:rsid w:val="00602985"/>
    <w:rsid w:val="006054BA"/>
    <w:rsid w:val="0060746D"/>
    <w:rsid w:val="006120FB"/>
    <w:rsid w:val="00632DA2"/>
    <w:rsid w:val="006612B2"/>
    <w:rsid w:val="00662791"/>
    <w:rsid w:val="00663A07"/>
    <w:rsid w:val="00670AEE"/>
    <w:rsid w:val="00685266"/>
    <w:rsid w:val="006868ED"/>
    <w:rsid w:val="006875EE"/>
    <w:rsid w:val="00692A03"/>
    <w:rsid w:val="0069549E"/>
    <w:rsid w:val="006A7601"/>
    <w:rsid w:val="0073482C"/>
    <w:rsid w:val="00747AB7"/>
    <w:rsid w:val="00781E44"/>
    <w:rsid w:val="007828BD"/>
    <w:rsid w:val="007A25CB"/>
    <w:rsid w:val="007B2BAC"/>
    <w:rsid w:val="007F0FD5"/>
    <w:rsid w:val="00817841"/>
    <w:rsid w:val="00820F3D"/>
    <w:rsid w:val="0083521B"/>
    <w:rsid w:val="008613C2"/>
    <w:rsid w:val="00875468"/>
    <w:rsid w:val="00896618"/>
    <w:rsid w:val="00897397"/>
    <w:rsid w:val="008A5FA8"/>
    <w:rsid w:val="008B2F4C"/>
    <w:rsid w:val="008B6F25"/>
    <w:rsid w:val="008B708A"/>
    <w:rsid w:val="008C401B"/>
    <w:rsid w:val="008D7325"/>
    <w:rsid w:val="008E3B3F"/>
    <w:rsid w:val="00910E42"/>
    <w:rsid w:val="00924410"/>
    <w:rsid w:val="00925EF8"/>
    <w:rsid w:val="009414A4"/>
    <w:rsid w:val="00941C4B"/>
    <w:rsid w:val="0094348F"/>
    <w:rsid w:val="00956D68"/>
    <w:rsid w:val="009655AA"/>
    <w:rsid w:val="00986D6D"/>
    <w:rsid w:val="009D302F"/>
    <w:rsid w:val="009E042C"/>
    <w:rsid w:val="009F0191"/>
    <w:rsid w:val="009F65A8"/>
    <w:rsid w:val="00A0235B"/>
    <w:rsid w:val="00A41677"/>
    <w:rsid w:val="00A51EE2"/>
    <w:rsid w:val="00A57365"/>
    <w:rsid w:val="00AA7B8F"/>
    <w:rsid w:val="00B30FBA"/>
    <w:rsid w:val="00B32A65"/>
    <w:rsid w:val="00B34CE7"/>
    <w:rsid w:val="00B807C0"/>
    <w:rsid w:val="00B858A3"/>
    <w:rsid w:val="00BB1CD0"/>
    <w:rsid w:val="00BC3869"/>
    <w:rsid w:val="00BC62BF"/>
    <w:rsid w:val="00BD0933"/>
    <w:rsid w:val="00BF5B4E"/>
    <w:rsid w:val="00BF5CC5"/>
    <w:rsid w:val="00C209CA"/>
    <w:rsid w:val="00C2320F"/>
    <w:rsid w:val="00C47B70"/>
    <w:rsid w:val="00C74C6E"/>
    <w:rsid w:val="00C812CC"/>
    <w:rsid w:val="00C86E8A"/>
    <w:rsid w:val="00CA6EDC"/>
    <w:rsid w:val="00CB02F3"/>
    <w:rsid w:val="00CC5766"/>
    <w:rsid w:val="00CD424F"/>
    <w:rsid w:val="00D029FB"/>
    <w:rsid w:val="00D31BDD"/>
    <w:rsid w:val="00DD7403"/>
    <w:rsid w:val="00DE1E1C"/>
    <w:rsid w:val="00DE1E36"/>
    <w:rsid w:val="00DE6358"/>
    <w:rsid w:val="00DF7FB6"/>
    <w:rsid w:val="00E16D12"/>
    <w:rsid w:val="00E36F96"/>
    <w:rsid w:val="00E64A3B"/>
    <w:rsid w:val="00E76BC3"/>
    <w:rsid w:val="00EA7D5D"/>
    <w:rsid w:val="00EE3B2E"/>
    <w:rsid w:val="00F32FDD"/>
    <w:rsid w:val="00F9126D"/>
    <w:rsid w:val="00FE43C7"/>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45D80"/>
  <w15:chartTrackingRefBased/>
  <w15:docId w15:val="{254AAF4A-9495-5345-8DE1-297FACA3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956D68"/>
    <w:rPr>
      <w:color w:val="000000"/>
      <w:lang w:val="en-GB" w:eastAsia="ja-JP"/>
    </w:rPr>
  </w:style>
  <w:style w:type="character" w:customStyle="1" w:styleId="TFChar">
    <w:name w:val="TF Char"/>
    <w:link w:val="TF"/>
    <w:rsid w:val="00956D68"/>
    <w:rPr>
      <w:rFonts w:ascii="Arial" w:hAnsi="Arial"/>
      <w:b/>
      <w:color w:val="000000"/>
      <w:lang w:val="en-GB" w:eastAsia="ja-JP"/>
    </w:rPr>
  </w:style>
  <w:style w:type="character" w:customStyle="1" w:styleId="THChar">
    <w:name w:val="TH Char"/>
    <w:link w:val="TH"/>
    <w:rsid w:val="00956D68"/>
    <w:rPr>
      <w:rFonts w:ascii="Arial" w:hAnsi="Arial"/>
      <w:b/>
      <w:color w:val="000000"/>
      <w:lang w:val="en-GB" w:eastAsia="ja-JP"/>
    </w:rPr>
  </w:style>
  <w:style w:type="character" w:customStyle="1" w:styleId="EditorsNoteChar">
    <w:name w:val="Editor's Note Char"/>
    <w:aliases w:val="EN Char"/>
    <w:link w:val="EditorsNote"/>
    <w:rsid w:val="002C7281"/>
    <w:rPr>
      <w:color w:val="FF0000"/>
      <w:lang w:val="en-GB" w:eastAsia="ja-JP"/>
    </w:rPr>
  </w:style>
  <w:style w:type="paragraph" w:styleId="BalloonText">
    <w:name w:val="Balloon Text"/>
    <w:basedOn w:val="Normal"/>
    <w:link w:val="BalloonTextChar"/>
    <w:rsid w:val="006120FB"/>
    <w:pPr>
      <w:spacing w:after="0"/>
    </w:pPr>
    <w:rPr>
      <w:rFonts w:ascii="Segoe UI" w:hAnsi="Segoe UI" w:cs="Segoe UI"/>
      <w:sz w:val="18"/>
      <w:szCs w:val="18"/>
    </w:rPr>
  </w:style>
  <w:style w:type="character" w:customStyle="1" w:styleId="BalloonTextChar">
    <w:name w:val="Balloon Text Char"/>
    <w:link w:val="BalloonText"/>
    <w:rsid w:val="006120FB"/>
    <w:rPr>
      <w:rFonts w:ascii="Segoe UI" w:hAnsi="Segoe UI" w:cs="Segoe UI"/>
      <w:color w:val="000000"/>
      <w:sz w:val="18"/>
      <w:szCs w:val="18"/>
      <w:lang w:val="en-GB" w:eastAsia="ja-JP"/>
    </w:rPr>
  </w:style>
  <w:style w:type="character" w:styleId="CommentReference">
    <w:name w:val="annotation reference"/>
    <w:rsid w:val="006120FB"/>
    <w:rPr>
      <w:sz w:val="16"/>
      <w:szCs w:val="16"/>
    </w:rPr>
  </w:style>
  <w:style w:type="paragraph" w:styleId="CommentText">
    <w:name w:val="annotation text"/>
    <w:basedOn w:val="Normal"/>
    <w:link w:val="CommentTextChar"/>
    <w:rsid w:val="006120FB"/>
  </w:style>
  <w:style w:type="character" w:customStyle="1" w:styleId="CommentTextChar">
    <w:name w:val="Comment Text Char"/>
    <w:link w:val="CommentText"/>
    <w:rsid w:val="006120FB"/>
    <w:rPr>
      <w:color w:val="000000"/>
      <w:lang w:val="en-GB" w:eastAsia="ja-JP"/>
    </w:rPr>
  </w:style>
  <w:style w:type="paragraph" w:styleId="CommentSubject">
    <w:name w:val="annotation subject"/>
    <w:basedOn w:val="CommentText"/>
    <w:next w:val="CommentText"/>
    <w:link w:val="CommentSubjectChar"/>
    <w:rsid w:val="006120FB"/>
    <w:rPr>
      <w:b/>
      <w:bCs/>
    </w:rPr>
  </w:style>
  <w:style w:type="character" w:customStyle="1" w:styleId="CommentSubjectChar">
    <w:name w:val="Comment Subject Char"/>
    <w:link w:val="CommentSubject"/>
    <w:rsid w:val="006120FB"/>
    <w:rPr>
      <w:b/>
      <w:bCs/>
      <w:color w:val="000000"/>
      <w:lang w:val="en-GB" w:eastAsia="ja-JP"/>
    </w:rPr>
  </w:style>
  <w:style w:type="paragraph" w:styleId="Revision">
    <w:name w:val="Revision"/>
    <w:hidden/>
    <w:uiPriority w:val="99"/>
    <w:semiHidden/>
    <w:rsid w:val="00C2320F"/>
    <w:rPr>
      <w:color w:val="000000"/>
      <w:lang w:val="en-GB" w:eastAsia="ja-JP"/>
    </w:rPr>
  </w:style>
  <w:style w:type="paragraph" w:customStyle="1" w:styleId="CRCoverPage">
    <w:name w:val="CR Cover Page"/>
    <w:rsid w:val="00670AEE"/>
    <w:pPr>
      <w:spacing w:after="120"/>
    </w:pPr>
    <w:rPr>
      <w:rFonts w:ascii="Arial" w:eastAsia="MS Mincho" w:hAnsi="Arial"/>
      <w:lang w:val="en-GB"/>
    </w:rPr>
  </w:style>
  <w:style w:type="character" w:customStyle="1" w:styleId="NOZchn">
    <w:name w:val="NO Zchn"/>
    <w:link w:val="NO"/>
    <w:rsid w:val="00DE1E1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87028332">
      <w:bodyDiv w:val="1"/>
      <w:marLeft w:val="0"/>
      <w:marRight w:val="0"/>
      <w:marTop w:val="0"/>
      <w:marBottom w:val="0"/>
      <w:divBdr>
        <w:top w:val="none" w:sz="0" w:space="0" w:color="auto"/>
        <w:left w:val="none" w:sz="0" w:space="0" w:color="auto"/>
        <w:bottom w:val="none" w:sz="0" w:space="0" w:color="auto"/>
        <w:right w:val="none" w:sz="0" w:space="0" w:color="auto"/>
      </w:divBdr>
    </w:div>
    <w:div w:id="1182163626">
      <w:bodyDiv w:val="1"/>
      <w:marLeft w:val="0"/>
      <w:marRight w:val="0"/>
      <w:marTop w:val="0"/>
      <w:marBottom w:val="0"/>
      <w:divBdr>
        <w:top w:val="none" w:sz="0" w:space="0" w:color="auto"/>
        <w:left w:val="none" w:sz="0" w:space="0" w:color="auto"/>
        <w:bottom w:val="none" w:sz="0" w:space="0" w:color="auto"/>
        <w:right w:val="none" w:sz="0" w:space="0" w:color="auto"/>
      </w:divBdr>
    </w:div>
    <w:div w:id="1431007778">
      <w:bodyDiv w:val="1"/>
      <w:marLeft w:val="0"/>
      <w:marRight w:val="0"/>
      <w:marTop w:val="0"/>
      <w:marBottom w:val="0"/>
      <w:divBdr>
        <w:top w:val="none" w:sz="0" w:space="0" w:color="auto"/>
        <w:left w:val="none" w:sz="0" w:space="0" w:color="auto"/>
        <w:bottom w:val="none" w:sz="0" w:space="0" w:color="auto"/>
        <w:right w:val="none" w:sz="0" w:space="0" w:color="auto"/>
      </w:divBdr>
    </w:div>
    <w:div w:id="18436606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tif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Cisco2</cp:lastModifiedBy>
  <cp:revision>3</cp:revision>
  <cp:lastPrinted>2018-05-21T18:57:00Z</cp:lastPrinted>
  <dcterms:created xsi:type="dcterms:W3CDTF">2018-10-09T07:14:00Z</dcterms:created>
  <dcterms:modified xsi:type="dcterms:W3CDTF">2018-10-09T14:56:00Z</dcterms:modified>
</cp:coreProperties>
</file>